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 SA WG1 Meeting #104</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S1-23</w:t>
      </w:r>
      <w:r>
        <w:rPr>
          <w:b/>
          <w:i/>
          <w:sz w:val="28"/>
          <w:lang w:eastAsia="zh-CN"/>
        </w:rPr>
        <w:t>34</w:t>
      </w:r>
      <w:r>
        <w:rPr>
          <w:rFonts w:hint="eastAsia"/>
          <w:b/>
          <w:i/>
          <w:sz w:val="28"/>
          <w:lang w:val="en-US" w:eastAsia="zh-CN"/>
        </w:rPr>
        <w:t>55</w:t>
      </w:r>
      <w:r>
        <w:rPr>
          <w:b/>
          <w:i/>
          <w:sz w:val="28"/>
        </w:rPr>
        <w:fldChar w:fldCharType="end"/>
      </w:r>
    </w:p>
    <w:p>
      <w:pPr>
        <w:pStyle w:val="82"/>
        <w:outlineLvl w:val="0"/>
        <w:rPr>
          <w:rFonts w:hint="default" w:eastAsiaTheme="minorEastAsia"/>
          <w:b/>
          <w:sz w:val="24"/>
          <w:lang w:val="en-US" w:eastAsia="zh-CN"/>
        </w:rPr>
      </w:pPr>
      <w:r>
        <w:rPr>
          <w:b/>
          <w:sz w:val="24"/>
        </w:rPr>
        <w:t>C</w:t>
      </w:r>
      <w:r>
        <w:rPr>
          <w:rFonts w:hint="eastAsia"/>
          <w:b/>
          <w:sz w:val="24"/>
          <w:lang w:eastAsia="zh-CN"/>
        </w:rPr>
        <w:t>hicago</w:t>
      </w:r>
      <w:r>
        <w:rPr>
          <w:b/>
          <w:sz w:val="24"/>
        </w:rPr>
        <w:t xml:space="preserve">, USA, </w:t>
      </w:r>
      <w:r>
        <w:rPr>
          <w:b/>
          <w:sz w:val="24"/>
        </w:rPr>
        <w:fldChar w:fldCharType="begin"/>
      </w:r>
      <w:r>
        <w:rPr>
          <w:b/>
          <w:sz w:val="24"/>
        </w:rPr>
        <w:instrText xml:space="preserve"> DOCPROPERTY  StartDate  \* MERGEFORMAT </w:instrText>
      </w:r>
      <w:r>
        <w:rPr>
          <w:b/>
          <w:sz w:val="24"/>
        </w:rPr>
        <w:fldChar w:fldCharType="separate"/>
      </w:r>
      <w:r>
        <w:rPr>
          <w:b/>
          <w:sz w:val="24"/>
        </w:rPr>
        <w:t>13-17 N</w:t>
      </w:r>
      <w:r>
        <w:rPr>
          <w:rFonts w:hint="eastAsia"/>
          <w:b/>
          <w:sz w:val="24"/>
          <w:lang w:eastAsia="zh-CN"/>
        </w:rPr>
        <w:t>ov</w:t>
      </w:r>
      <w:r>
        <w:rPr>
          <w:b/>
          <w:sz w:val="24"/>
          <w:lang w:eastAsia="zh-CN"/>
        </w:rPr>
        <w:t>ember</w:t>
      </w:r>
      <w:r>
        <w:rPr>
          <w:b/>
          <w:sz w:val="24"/>
        </w:rPr>
        <w:fldChar w:fldCharType="end"/>
      </w:r>
      <w:r>
        <w:rPr>
          <w:rFonts w:hint="eastAsia"/>
          <w:b/>
          <w:sz w:val="24"/>
          <w:lang w:val="en-US" w:eastAsia="zh-CN"/>
        </w:rPr>
        <w:t xml:space="preserve">                                                      revision of S1-233140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b/>
                <w:sz w:val="28"/>
              </w:rPr>
              <w:t>22.261</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eastAsia"/>
                <w:b/>
                <w:sz w:val="28"/>
              </w:rPr>
            </w:pPr>
            <w:r>
              <w:rPr>
                <w:rFonts w:hint="eastAsia"/>
                <w:b/>
                <w:sz w:val="28"/>
              </w:rPr>
              <w:t>0</w:t>
            </w:r>
            <w:r>
              <w:rPr>
                <w:b/>
                <w:sz w:val="28"/>
              </w:rPr>
              <w:t>744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19.4.0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bCs/>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bCs/>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eastAsia="zh-CN"/>
              </w:rPr>
            </w:pPr>
            <w:r>
              <w:rPr>
                <w:lang w:eastAsia="zh-CN"/>
              </w:rPr>
              <w:t>Update the EE info. exposure in 6.15a.5.2 section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SA1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pPr>
            <w:r>
              <w:t xml:space="preserve"> EnergyServ</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2023-11-</w:t>
            </w:r>
            <w:r>
              <w:fldChar w:fldCharType="end"/>
            </w:r>
            <w:r>
              <w:rPr>
                <w:rFonts w:hint="eastAsia"/>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fldChar w:fldCharType="end"/>
            </w:r>
            <w: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eastAsia="zh-CN"/>
              </w:rPr>
              <w:t>I</w:t>
            </w:r>
            <w:r>
              <w:rPr>
                <w:lang w:eastAsia="zh-CN"/>
              </w:rPr>
              <w:t>n last SA1#103 meeting, the new CPR for energy information exposure ha</w:t>
            </w:r>
            <w:r>
              <w:rPr>
                <w:rFonts w:hint="eastAsia"/>
                <w:lang w:val="en-US" w:eastAsia="zh-CN"/>
              </w:rPr>
              <w:t>s</w:t>
            </w:r>
            <w:r>
              <w:rPr>
                <w:lang w:eastAsia="zh-CN"/>
              </w:rPr>
              <w:t xml:space="preserve"> been agreed. But they are not completed included in related TS22.261 section 6.15a.5.2. </w:t>
            </w:r>
          </w:p>
          <w:p>
            <w:pPr>
              <w:pStyle w:val="82"/>
              <w:spacing w:after="0"/>
              <w:ind w:left="100"/>
              <w:rPr>
                <w:lang w:eastAsia="zh-CN"/>
              </w:rPr>
            </w:pPr>
            <w:r>
              <w:rPr>
                <w:rFonts w:hint="eastAsia"/>
                <w:lang w:eastAsia="zh-CN"/>
              </w:rPr>
              <w:t>I</w:t>
            </w:r>
            <w:r>
              <w:rPr>
                <w:lang w:eastAsia="zh-CN"/>
              </w:rPr>
              <w:t>n the PR5.7.6-1 “</w:t>
            </w:r>
            <w:r>
              <w:rPr>
                <w:lang w:eastAsia="ja-JP"/>
              </w:rPr>
              <w:t xml:space="preserve">Subject to </w:t>
            </w:r>
            <w:r>
              <w:rPr>
                <w:lang w:eastAsia="zh-CN"/>
              </w:rPr>
              <w:t xml:space="preserve">Operator </w:t>
            </w:r>
            <w:r>
              <w:rPr>
                <w:lang w:eastAsia="ja-JP"/>
              </w:rPr>
              <w:t xml:space="preserve">policy and consent by the customer, the 5G system shall be able to collect and expose </w:t>
            </w:r>
            <w:r>
              <w:rPr>
                <w:lang w:eastAsia="zh-CN"/>
              </w:rPr>
              <w:t>to the authorized third party</w:t>
            </w:r>
            <w:r>
              <w:rPr>
                <w:lang w:eastAsia="ja-JP"/>
              </w:rPr>
              <w:t xml:space="preserve">, through same update rate e.g. </w:t>
            </w:r>
            <w:r>
              <w:rPr>
                <w:lang w:eastAsia="zh-CN"/>
              </w:rPr>
              <w:t>hourly</w:t>
            </w:r>
            <w:r>
              <w:rPr>
                <w:lang w:eastAsia="ja-JP"/>
              </w:rPr>
              <w:t xml:space="preserve"> or daily, the </w:t>
            </w:r>
            <w:r>
              <w:t xml:space="preserve">energy </w:t>
            </w:r>
            <w:r>
              <w:rPr>
                <w:lang w:eastAsia="zh-CN"/>
              </w:rPr>
              <w:t xml:space="preserve">consumption information for the network functions serving the customer, together with the </w:t>
            </w:r>
            <w:r>
              <w:rPr>
                <w:color w:val="000000"/>
                <w:lang w:eastAsia="zh-CN"/>
              </w:rPr>
              <w:t>network performance statistic</w:t>
            </w:r>
            <w:r>
              <w:rPr>
                <w:lang w:eastAsia="zh-CN"/>
              </w:rPr>
              <w:t xml:space="preserve"> information</w:t>
            </w:r>
            <w:r>
              <w:rPr>
                <w:lang w:eastAsia="ja-JP"/>
              </w:rPr>
              <w:t xml:space="preserve"> </w:t>
            </w:r>
            <w:r>
              <w:rPr>
                <w:lang w:eastAsia="zh-CN"/>
              </w:rPr>
              <w:t>for the services provided by</w:t>
            </w:r>
            <w:r>
              <w:rPr>
                <w:lang w:eastAsia="ja-JP"/>
              </w:rPr>
              <w:t xml:space="preserve"> that network functions</w:t>
            </w:r>
            <w:r>
              <w:rPr>
                <w:lang w:eastAsia="zh-CN"/>
              </w:rPr>
              <w:t>.”, it requires not only collect, but also expose the related information which also need to be included in the 6.15a.5.2.</w:t>
            </w:r>
          </w:p>
          <w:p>
            <w:pPr>
              <w:pStyle w:val="82"/>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lang w:val="en-US" w:eastAsia="zh-CN"/>
              </w:rPr>
              <w:t xml:space="preserve">It is suggested to include the new added </w:t>
            </w:r>
            <w:r>
              <w:t xml:space="preserve">CPR </w:t>
            </w:r>
            <w:r>
              <w:rPr>
                <w:lang w:val="en-US" w:eastAsia="zh-CN"/>
              </w:rPr>
              <w:t xml:space="preserve">into the section </w:t>
            </w:r>
            <w:r>
              <w:rPr>
                <w:lang w:eastAsia="zh-CN"/>
              </w:rPr>
              <w:t>6.15a.5.2.</w:t>
            </w:r>
          </w:p>
          <w:p>
            <w:pPr>
              <w:pStyle w:val="82"/>
              <w:spacing w:after="0"/>
              <w:rPr>
                <w:lang w:eastAsia="zh-CN"/>
              </w:rPr>
            </w:pP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The requirements are not completed.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 xml:space="preserve">6.15a.5.2,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5"/>
        <w:rPr>
          <w:lang w:eastAsia="zh-CN"/>
        </w:rPr>
      </w:pPr>
      <w:bookmarkStart w:id="1" w:name="_Toc146299233"/>
      <w:bookmarkStart w:id="2" w:name="_Toc49931674"/>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rFonts w:hint="eastAsia"/>
          <w:lang w:eastAsia="zh-CN"/>
        </w:rPr>
        <w:tab/>
      </w:r>
      <w:r>
        <w:rPr>
          <w:rFonts w:hint="eastAsia"/>
          <w:lang w:eastAsia="zh-CN"/>
        </w:rPr>
        <w:t>Requirements</w:t>
      </w:r>
      <w:bookmarkEnd w:id="1"/>
    </w:p>
    <w:p>
      <w:pPr>
        <w:rPr>
          <w:lang w:val="en-US" w:eastAsia="zh-CN"/>
        </w:rPr>
      </w:pPr>
      <w:r>
        <w:rPr>
          <w:lang w:val="en-US" w:eastAsia="zh-CN"/>
        </w:rPr>
        <w:t xml:space="preserve">Subject to operator’s policy and agreement with 3rd party, the 5G system shall be able to expose </w:t>
      </w:r>
      <w:r>
        <w:rPr>
          <w:rFonts w:hint="eastAsia"/>
          <w:lang w:val="en-US" w:eastAsia="zh-CN"/>
        </w:rPr>
        <w:t xml:space="preserve">information on </w:t>
      </w:r>
      <w:r>
        <w:rPr>
          <w:lang w:val="en-US" w:eastAsia="zh-CN"/>
        </w:rPr>
        <w:t xml:space="preserve">energy consumption </w:t>
      </w:r>
      <w:r>
        <w:rPr>
          <w:rFonts w:hint="eastAsia"/>
          <w:lang w:val="en-US" w:eastAsia="zh-CN"/>
        </w:rPr>
        <w:t xml:space="preserve">for </w:t>
      </w:r>
      <w:r>
        <w:rPr>
          <w:lang w:val="en-US" w:eastAsia="zh-CN"/>
        </w:rPr>
        <w:t>serving this 3rd party.</w:t>
      </w:r>
    </w:p>
    <w:p>
      <w:pPr>
        <w:pStyle w:val="57"/>
      </w:pPr>
      <w:r>
        <w:rPr>
          <w:rFonts w:hint="eastAsia"/>
          <w:lang w:val="en-US" w:eastAsia="zh-CN"/>
        </w:rPr>
        <w:t xml:space="preserve">NOTE </w:t>
      </w:r>
      <w:r>
        <w:rPr>
          <w:lang w:val="en-US" w:eastAsia="zh-CN"/>
        </w:rPr>
        <w:t>8</w:t>
      </w:r>
      <w:r>
        <w:rPr>
          <w:rFonts w:hint="eastAsia"/>
          <w:lang w:val="en-US" w:eastAsia="zh-CN"/>
        </w:rPr>
        <w:t>: E</w:t>
      </w:r>
      <w:r>
        <w:t>nergy consumption information</w:t>
      </w:r>
      <w:r>
        <w:rPr>
          <w:rFonts w:hint="eastAsia"/>
          <w:lang w:val="en-US" w:eastAsia="zh-CN"/>
        </w:rPr>
        <w:t xml:space="preserve"> can</w:t>
      </w:r>
      <w:r>
        <w:t> include ratio of renewable energy</w:t>
      </w:r>
      <w:r>
        <w:rPr>
          <w:rFonts w:hint="eastAsia"/>
          <w:lang w:val="en-US" w:eastAsia="zh-CN"/>
        </w:rPr>
        <w:t xml:space="preserve"> and carbon emission information when available. </w:t>
      </w:r>
      <w:r>
        <w:t>The reporting period could be set, e.g., on monthly or yearly basis</w:t>
      </w:r>
      <w:r>
        <w:rPr>
          <w:rFonts w:hint="eastAsia"/>
          <w:lang w:val="en-US" w:eastAsia="zh-CN"/>
        </w:rPr>
        <w:t xml:space="preserve"> </w:t>
      </w:r>
      <w:r>
        <w:t>and can vary based on location.</w:t>
      </w:r>
    </w:p>
    <w:p>
      <w:pPr>
        <w:pStyle w:val="57"/>
      </w:pPr>
      <w:r>
        <w:rPr>
          <w:rFonts w:hint="eastAsia"/>
          <w:lang w:val="en-US" w:eastAsia="zh-CN"/>
        </w:rPr>
        <w:t>NOTE 9: The energy consumption information can be related to the network resources of network slice, NPNs, etc.</w:t>
      </w:r>
    </w:p>
    <w:p>
      <w:pPr>
        <w:pStyle w:val="57"/>
        <w:ind w:left="0" w:firstLine="0"/>
        <w:rPr>
          <w:ins w:id="0" w:author="ZTE" w:date="2023-10-13T11:22:00Z"/>
        </w:rPr>
      </w:pPr>
      <w:ins w:id="1" w:author="ZTE" w:date="2023-10-13T11:34:00Z">
        <w:r>
          <w:rPr>
            <w:lang w:eastAsia="ja-JP"/>
          </w:rPr>
          <w:t xml:space="preserve">Subject to </w:t>
        </w:r>
      </w:ins>
      <w:ins w:id="2" w:author="ZTE 3455" w:date="2023-11-14T12:14:48Z">
        <w:r>
          <w:rPr>
            <w:rFonts w:hint="eastAsia"/>
            <w:lang w:val="en-US" w:eastAsia="zh-CN"/>
          </w:rPr>
          <w:t>o</w:t>
        </w:r>
      </w:ins>
      <w:ins w:id="3" w:author="ZTE" w:date="2023-10-13T11:34:00Z">
        <w:del w:id="4" w:author="ZTE 3455" w:date="2023-11-14T12:14:47Z">
          <w:r>
            <w:rPr>
              <w:lang w:eastAsia="zh-CN"/>
            </w:rPr>
            <w:delText>O</w:delText>
          </w:r>
        </w:del>
      </w:ins>
      <w:ins w:id="5" w:author="ZTE" w:date="2023-10-13T11:34:00Z">
        <w:r>
          <w:rPr>
            <w:lang w:eastAsia="zh-CN"/>
          </w:rPr>
          <w:t>perator</w:t>
        </w:r>
      </w:ins>
      <w:ins w:id="6" w:author="ZTE 3455" w:date="2023-11-14T12:14:52Z">
        <w:r>
          <w:rPr>
            <w:rFonts w:hint="default"/>
            <w:lang w:val="en-US" w:eastAsia="zh-CN"/>
          </w:rPr>
          <w:t>’</w:t>
        </w:r>
      </w:ins>
      <w:ins w:id="7" w:author="ZTE 3455" w:date="2023-11-14T12:14:52Z">
        <w:r>
          <w:rPr>
            <w:rFonts w:hint="eastAsia"/>
            <w:lang w:val="en-US" w:eastAsia="zh-CN"/>
          </w:rPr>
          <w:t>s</w:t>
        </w:r>
      </w:ins>
      <w:ins w:id="8" w:author="ZTE" w:date="2023-10-13T11:34:00Z">
        <w:r>
          <w:rPr>
            <w:lang w:eastAsia="zh-CN"/>
          </w:rPr>
          <w:t xml:space="preserve"> </w:t>
        </w:r>
      </w:ins>
      <w:ins w:id="9" w:author="ZTE" w:date="2023-10-13T11:34:00Z">
        <w:r>
          <w:rPr>
            <w:lang w:eastAsia="ja-JP"/>
          </w:rPr>
          <w:t>policy</w:t>
        </w:r>
      </w:ins>
      <w:ins w:id="10" w:author="ZTE 3455" w:date="2023-11-14T12:44:05Z">
        <w:r>
          <w:rPr>
            <w:rFonts w:hint="eastAsia"/>
            <w:lang w:val="en-US" w:eastAsia="zh-CN"/>
          </w:rPr>
          <w:t>,</w:t>
        </w:r>
      </w:ins>
      <w:ins w:id="11" w:author="ZTE 3455" w:date="2023-11-14T12:44:06Z">
        <w:r>
          <w:rPr>
            <w:lang w:val="en-US" w:eastAsia="zh-CN"/>
          </w:rPr>
          <w:t>agreement with 3rd party</w:t>
        </w:r>
      </w:ins>
      <w:ins w:id="12" w:author="ZTE" w:date="2023-10-13T11:34:00Z">
        <w:bookmarkStart w:id="3" w:name="_GoBack"/>
        <w:bookmarkEnd w:id="3"/>
        <w:r>
          <w:rPr>
            <w:lang w:eastAsia="ja-JP"/>
          </w:rPr>
          <w:t xml:space="preserve"> and </w:t>
        </w:r>
      </w:ins>
      <w:ins w:id="13" w:author="ZTE" w:date="2023-10-13T11:34:00Z">
        <w:r>
          <w:rPr>
            <w:lang w:eastAsia="ja-JP"/>
          </w:rPr>
          <w:t>consent by the customer</w:t>
        </w:r>
      </w:ins>
      <w:ins w:id="14" w:author="ZTE" w:date="2023-10-13T11:34:00Z">
        <w:r>
          <w:rPr>
            <w:lang w:eastAsia="ja-JP"/>
          </w:rPr>
          <w:t xml:space="preserve">, the 5G system shall be able to expose </w:t>
        </w:r>
      </w:ins>
      <w:ins w:id="15" w:author="ZTE 3455" w:date="2023-11-14T12:15:33Z">
        <w:r>
          <w:rPr>
            <w:lang w:eastAsia="zh-CN"/>
          </w:rPr>
          <w:t xml:space="preserve">the </w:t>
        </w:r>
      </w:ins>
      <w:ins w:id="16" w:author="ZTE 3455" w:date="2023-11-14T12:15:33Z">
        <w:r>
          <w:rPr>
            <w:color w:val="000000"/>
            <w:lang w:eastAsia="zh-CN"/>
          </w:rPr>
          <w:t>network performance statistic</w:t>
        </w:r>
      </w:ins>
      <w:ins w:id="17" w:author="ZTE 3455" w:date="2023-11-14T12:15:33Z">
        <w:r>
          <w:rPr>
            <w:lang w:eastAsia="zh-CN"/>
          </w:rPr>
          <w:t xml:space="preserve"> information </w:t>
        </w:r>
      </w:ins>
      <w:ins w:id="18" w:author="ZTE 3455" w:date="2023-11-14T12:15:33Z">
        <w:r>
          <w:rPr/>
          <w:t>(e.g. the data rate, packet delay and packet loss</w:t>
        </w:r>
      </w:ins>
      <w:ins w:id="19" w:author="ZTE 3455" w:date="2023-11-14T12:15:33Z">
        <w:r>
          <w:rPr>
            <w:lang w:eastAsia="zh-CN"/>
          </w:rPr>
          <w:t>)</w:t>
        </w:r>
      </w:ins>
      <w:ins w:id="20" w:author="ZTE 3455" w:date="2023-11-14T12:15:46Z">
        <w:r>
          <w:rPr>
            <w:rFonts w:hint="eastAsia"/>
            <w:lang w:val="en-US" w:eastAsia="zh-CN"/>
          </w:rPr>
          <w:t xml:space="preserve"> </w:t>
        </w:r>
      </w:ins>
      <w:ins w:id="21" w:author="ZTE 3455" w:date="2023-11-14T12:16:14Z">
        <w:r>
          <w:rPr>
            <w:rFonts w:hint="eastAsia"/>
            <w:lang w:val="en-US" w:eastAsia="zh-CN"/>
          </w:rPr>
          <w:t>tog</w:t>
        </w:r>
      </w:ins>
      <w:ins w:id="22" w:author="ZTE 3455" w:date="2023-11-14T12:16:15Z">
        <w:r>
          <w:rPr>
            <w:rFonts w:hint="eastAsia"/>
            <w:lang w:val="en-US" w:eastAsia="zh-CN"/>
          </w:rPr>
          <w:t>eth</w:t>
        </w:r>
      </w:ins>
      <w:ins w:id="23" w:author="ZTE 3455" w:date="2023-11-14T12:16:16Z">
        <w:r>
          <w:rPr>
            <w:rFonts w:hint="eastAsia"/>
            <w:lang w:val="en-US" w:eastAsia="zh-CN"/>
          </w:rPr>
          <w:t xml:space="preserve">er with </w:t>
        </w:r>
      </w:ins>
      <w:ins w:id="24" w:author="ZTE 3455" w:date="2023-11-14T12:19:47Z">
        <w:r>
          <w:rPr>
            <w:rFonts w:ascii="Times New Roman" w:hAnsi="Times New Roman"/>
          </w:rPr>
          <w:t xml:space="preserve">energy consumption information </w:t>
        </w:r>
      </w:ins>
      <w:ins w:id="25" w:author="ZTE 3455" w:date="2023-11-14T12:19:47Z">
        <w:r>
          <w:rPr>
            <w:rFonts w:hint="eastAsia" w:ascii="Times New Roman" w:hAnsi="Times New Roman"/>
            <w:lang w:val="en-US" w:eastAsia="zh-CN"/>
          </w:rPr>
          <w:t>resulting from service provided to</w:t>
        </w:r>
      </w:ins>
      <w:ins w:id="26" w:author="ZTE 3455" w:date="2023-11-14T12:19:47Z">
        <w:r>
          <w:rPr>
            <w:rFonts w:ascii="Times New Roman" w:hAnsi="Times New Roman"/>
          </w:rPr>
          <w:t xml:space="preserve"> the customer</w:t>
        </w:r>
      </w:ins>
      <w:ins w:id="27" w:author="ZTE 3455" w:date="2023-11-14T12:20:04Z">
        <w:r>
          <w:rPr>
            <w:rFonts w:hint="eastAsia"/>
            <w:lang w:val="en-US" w:eastAsia="zh-CN"/>
          </w:rPr>
          <w:t>,</w:t>
        </w:r>
      </w:ins>
      <w:ins w:id="28" w:author="ZTE 3455" w:date="2023-11-14T12:16:46Z">
        <w:r>
          <w:rPr>
            <w:rFonts w:hint="eastAsia"/>
            <w:lang w:val="en-US" w:eastAsia="zh-CN"/>
          </w:rPr>
          <w:t xml:space="preserve"> </w:t>
        </w:r>
      </w:ins>
      <w:ins w:id="29" w:author="ZTE" w:date="2023-10-13T11:34:00Z">
        <w:r>
          <w:rPr>
            <w:lang w:eastAsia="zh-CN"/>
          </w:rPr>
          <w:t>to the authorized third party</w:t>
        </w:r>
      </w:ins>
      <w:ins w:id="30" w:author="ZTE" w:date="2023-10-13T11:34:00Z">
        <w:r>
          <w:rPr>
            <w:lang w:eastAsia="ja-JP"/>
          </w:rPr>
          <w:t xml:space="preserve">, </w:t>
        </w:r>
      </w:ins>
      <w:ins w:id="31" w:author="ZTE 3455" w:date="2023-11-14T12:43:10Z">
        <w:r>
          <w:rPr>
            <w:rFonts w:hint="eastAsia"/>
            <w:lang w:val="en-US" w:eastAsia="zh-CN"/>
          </w:rPr>
          <w:t>re</w:t>
        </w:r>
      </w:ins>
      <w:ins w:id="32" w:author="ZTE 3455" w:date="2023-11-14T12:43:11Z">
        <w:r>
          <w:rPr>
            <w:rFonts w:hint="eastAsia"/>
            <w:lang w:val="en-US" w:eastAsia="zh-CN"/>
          </w:rPr>
          <w:t>late</w:t>
        </w:r>
      </w:ins>
      <w:ins w:id="33" w:author="ZTE 3455" w:date="2023-11-14T12:43:12Z">
        <w:r>
          <w:rPr>
            <w:rFonts w:hint="eastAsia"/>
            <w:lang w:val="en-US" w:eastAsia="zh-CN"/>
          </w:rPr>
          <w:t>d</w:t>
        </w:r>
      </w:ins>
      <w:ins w:id="34" w:author="ZTE 3455" w:date="2023-11-14T12:43:16Z">
        <w:r>
          <w:rPr>
            <w:rFonts w:hint="eastAsia"/>
            <w:lang w:val="en-US" w:eastAsia="zh-CN"/>
          </w:rPr>
          <w:t xml:space="preserve"> to</w:t>
        </w:r>
      </w:ins>
      <w:ins w:id="35" w:author="ZTE 3455" w:date="2023-11-14T12:43:26Z">
        <w:r>
          <w:rPr>
            <w:rFonts w:hint="eastAsia"/>
            <w:lang w:val="en-US" w:eastAsia="zh-CN"/>
          </w:rPr>
          <w:t xml:space="preserve"> </w:t>
        </w:r>
      </w:ins>
      <w:ins w:id="36" w:author="ZTE" w:date="2023-10-13T11:34:00Z">
        <w:del w:id="37" w:author="ZTE 3455" w:date="2023-11-14T12:43:20Z">
          <w:r>
            <w:rPr>
              <w:rFonts w:hint="default"/>
              <w:lang w:val="en-US" w:eastAsia="ja-JP"/>
            </w:rPr>
            <w:delText>through same</w:delText>
          </w:r>
        </w:del>
      </w:ins>
      <w:ins w:id="38" w:author="ZTE 3455" w:date="2023-11-14T12:43:20Z">
        <w:r>
          <w:rPr>
            <w:rFonts w:hint="eastAsia"/>
            <w:lang w:val="en-US" w:eastAsia="zh-CN"/>
          </w:rPr>
          <w:t>th</w:t>
        </w:r>
      </w:ins>
      <w:ins w:id="39" w:author="ZTE 3455" w:date="2023-11-14T12:43:21Z">
        <w:r>
          <w:rPr>
            <w:rFonts w:hint="eastAsia"/>
            <w:lang w:val="en-US" w:eastAsia="zh-CN"/>
          </w:rPr>
          <w:t>e</w:t>
        </w:r>
      </w:ins>
      <w:ins w:id="40" w:author="ZTE 3455" w:date="2023-11-14T12:43:22Z">
        <w:r>
          <w:rPr>
            <w:rFonts w:hint="eastAsia"/>
            <w:lang w:val="en-US" w:eastAsia="zh-CN"/>
          </w:rPr>
          <w:t xml:space="preserve"> sam</w:t>
        </w:r>
      </w:ins>
      <w:ins w:id="41" w:author="ZTE 3455" w:date="2023-11-14T12:43:23Z">
        <w:r>
          <w:rPr>
            <w:rFonts w:hint="eastAsia"/>
            <w:lang w:val="en-US" w:eastAsia="zh-CN"/>
          </w:rPr>
          <w:t>e</w:t>
        </w:r>
      </w:ins>
      <w:ins w:id="42" w:author="ZTE" w:date="2023-10-13T11:34:00Z">
        <w:r>
          <w:rPr>
            <w:lang w:eastAsia="ja-JP"/>
          </w:rPr>
          <w:t xml:space="preserve"> </w:t>
        </w:r>
      </w:ins>
      <w:ins w:id="43" w:author="ZTE 3455" w:date="2023-11-14T12:20:34Z">
        <w:r>
          <w:rPr>
            <w:rFonts w:hint="eastAsia"/>
            <w:lang w:val="en-US" w:eastAsia="zh-CN"/>
          </w:rPr>
          <w:t xml:space="preserve">time </w:t>
        </w:r>
      </w:ins>
      <w:ins w:id="44" w:author="ZTE" w:date="2023-10-13T11:34:00Z">
        <w:del w:id="45" w:author="ZTE 3455" w:date="2023-11-14T12:20:16Z">
          <w:r>
            <w:rPr>
              <w:rFonts w:hint="default"/>
              <w:lang w:val="en-US" w:eastAsia="ja-JP"/>
            </w:rPr>
            <w:delText>update rate</w:delText>
          </w:r>
        </w:del>
      </w:ins>
      <w:ins w:id="46" w:author="ZTE 3455" w:date="2023-11-14T12:20:16Z">
        <w:r>
          <w:rPr>
            <w:rFonts w:hint="eastAsia"/>
            <w:lang w:val="en-US" w:eastAsia="zh-CN"/>
          </w:rPr>
          <w:t>inter</w:t>
        </w:r>
      </w:ins>
      <w:ins w:id="47" w:author="ZTE 3455" w:date="2023-11-14T12:20:17Z">
        <w:r>
          <w:rPr>
            <w:rFonts w:hint="eastAsia"/>
            <w:lang w:val="en-US" w:eastAsia="zh-CN"/>
          </w:rPr>
          <w:t>val</w:t>
        </w:r>
      </w:ins>
      <w:ins w:id="48" w:author="ZTE" w:date="2023-10-13T11:34:00Z">
        <w:r>
          <w:rPr>
            <w:lang w:eastAsia="ja-JP"/>
          </w:rPr>
          <w:t xml:space="preserve"> e.g. </w:t>
        </w:r>
      </w:ins>
      <w:ins w:id="49" w:author="ZTE" w:date="2023-10-13T11:34:00Z">
        <w:r>
          <w:rPr>
            <w:lang w:eastAsia="zh-CN"/>
          </w:rPr>
          <w:t>hourly</w:t>
        </w:r>
      </w:ins>
      <w:ins w:id="50" w:author="ZTE" w:date="2023-10-13T11:34:00Z">
        <w:r>
          <w:rPr>
            <w:lang w:eastAsia="ja-JP"/>
          </w:rPr>
          <w:t xml:space="preserve"> or daily</w:t>
        </w:r>
      </w:ins>
      <w:ins w:id="51" w:author="ZTE" w:date="2023-10-13T11:34:00Z">
        <w:del w:id="52" w:author="ZTE 3455" w:date="2023-11-14T12:16:52Z">
          <w:r>
            <w:rPr>
              <w:lang w:eastAsia="ja-JP"/>
            </w:rPr>
            <w:delText xml:space="preserve">, the </w:delText>
          </w:r>
        </w:del>
      </w:ins>
      <w:ins w:id="53" w:author="ZTE" w:date="2023-10-13T11:34:00Z">
        <w:del w:id="54" w:author="ZTE 3455" w:date="2023-11-14T12:16:52Z">
          <w:r>
            <w:rPr/>
            <w:delText xml:space="preserve">energy </w:delText>
          </w:r>
        </w:del>
      </w:ins>
      <w:ins w:id="55" w:author="ZTE" w:date="2023-10-13T11:34:00Z">
        <w:del w:id="56" w:author="ZTE 3455" w:date="2023-11-14T12:16:52Z">
          <w:r>
            <w:rPr>
              <w:lang w:eastAsia="zh-CN"/>
            </w:rPr>
            <w:delText>consumption information for the network functions serving the customer, together with</w:delText>
          </w:r>
        </w:del>
      </w:ins>
      <w:ins w:id="57" w:author="ZTE" w:date="2023-10-13T11:34:00Z">
        <w:del w:id="58" w:author="ZTE 3455" w:date="2023-11-14T12:15:27Z">
          <w:r>
            <w:rPr>
              <w:lang w:eastAsia="zh-CN"/>
            </w:rPr>
            <w:delText xml:space="preserve"> the </w:delText>
          </w:r>
        </w:del>
      </w:ins>
      <w:ins w:id="59" w:author="ZTE" w:date="2023-10-13T11:34:00Z">
        <w:del w:id="60" w:author="ZTE 3455" w:date="2023-11-14T12:15:27Z">
          <w:r>
            <w:rPr>
              <w:color w:val="000000"/>
              <w:lang w:eastAsia="zh-CN"/>
            </w:rPr>
            <w:delText>network performance statistic</w:delText>
          </w:r>
        </w:del>
      </w:ins>
      <w:ins w:id="61" w:author="ZTE" w:date="2023-10-13T11:34:00Z">
        <w:del w:id="62" w:author="ZTE 3455" w:date="2023-11-14T12:15:27Z">
          <w:r>
            <w:rPr>
              <w:lang w:eastAsia="zh-CN"/>
            </w:rPr>
            <w:delText xml:space="preserve"> information</w:delText>
          </w:r>
        </w:del>
      </w:ins>
      <w:ins w:id="63" w:author="ZTE" w:date="2023-10-13T11:35:00Z">
        <w:del w:id="64" w:author="ZTE 3455" w:date="2023-11-14T12:15:27Z">
          <w:r>
            <w:rPr>
              <w:lang w:eastAsia="zh-CN"/>
            </w:rPr>
            <w:delText xml:space="preserve"> </w:delText>
          </w:r>
        </w:del>
      </w:ins>
      <w:ins w:id="65" w:author="ZTE" w:date="2023-10-13T11:35:00Z">
        <w:del w:id="66" w:author="ZTE 3455" w:date="2023-11-14T12:15:27Z">
          <w:r>
            <w:rPr/>
            <w:delText>(e.g. the data rate, packet delay and packet loss</w:delText>
          </w:r>
        </w:del>
      </w:ins>
      <w:ins w:id="67" w:author="ZTE" w:date="2023-10-13T11:35:00Z">
        <w:del w:id="68" w:author="ZTE 3455" w:date="2023-11-14T12:15:27Z">
          <w:r>
            <w:rPr>
              <w:lang w:eastAsia="zh-CN"/>
            </w:rPr>
            <w:delText>)</w:delText>
          </w:r>
        </w:del>
      </w:ins>
      <w:ins w:id="69" w:author="ZTE" w:date="2023-10-13T11:34:00Z">
        <w:del w:id="70" w:author="ZTE 3455" w:date="2023-11-14T12:16:55Z">
          <w:r>
            <w:rPr>
              <w:lang w:eastAsia="ja-JP"/>
            </w:rPr>
            <w:delText xml:space="preserve"> </w:delText>
          </w:r>
        </w:del>
      </w:ins>
      <w:ins w:id="71" w:author="ZTE" w:date="2023-10-13T11:34:00Z">
        <w:del w:id="72" w:author="ZTE 3455" w:date="2023-11-14T10:06:23Z">
          <w:r>
            <w:rPr>
              <w:lang w:eastAsia="zh-CN"/>
            </w:rPr>
            <w:delText>for the services provided by</w:delText>
          </w:r>
        </w:del>
      </w:ins>
      <w:ins w:id="73" w:author="ZTE" w:date="2023-10-13T11:34:00Z">
        <w:del w:id="74" w:author="ZTE 3455" w:date="2023-11-14T10:06:23Z">
          <w:r>
            <w:rPr>
              <w:lang w:eastAsia="ja-JP"/>
            </w:rPr>
            <w:delText xml:space="preserve"> that network functions</w:delText>
          </w:r>
        </w:del>
      </w:ins>
      <w:ins w:id="75" w:author="ZTE" w:date="2023-10-13T11:34:00Z">
        <w:r>
          <w:rPr>
            <w:lang w:eastAsia="zh-CN"/>
          </w:rPr>
          <w:t>.</w:t>
        </w:r>
      </w:ins>
    </w:p>
    <w:p>
      <w:pPr>
        <w:rPr>
          <w:lang w:val="en-US" w:eastAsia="zh-CN"/>
        </w:rPr>
      </w:pPr>
    </w:p>
    <w:p>
      <w:pPr>
        <w:rPr>
          <w:lang w:val="en-US" w:eastAsia="zh-CN"/>
        </w:rPr>
      </w:pPr>
      <w:r>
        <w:rPr>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pPr>
        <w:pStyle w:val="57"/>
        <w:ind w:left="0" w:firstLine="0"/>
      </w:pPr>
    </w:p>
    <w:p>
      <w:pPr>
        <w:pStyle w:val="57"/>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color w:val="0000FF"/>
          <w:sz w:val="28"/>
          <w:szCs w:val="28"/>
          <w:lang w:val="en-US" w:eastAsia="zh-CN"/>
        </w:rPr>
        <w:t xml:space="preserve">End of </w:t>
      </w:r>
      <w:r>
        <w:rPr>
          <w:rFonts w:ascii="Arial" w:hAnsi="Arial" w:cs="Arial"/>
          <w:color w:val="0000FF"/>
          <w:sz w:val="28"/>
          <w:szCs w:val="28"/>
        </w:rPr>
        <w:t>Change * * * *</w:t>
      </w:r>
      <w:bookmarkEnd w:id="2"/>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 3455">
    <w15:presenceInfo w15:providerId="None" w15:userId="ZTE 3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22E4A"/>
    <w:rsid w:val="000270C8"/>
    <w:rsid w:val="00032F39"/>
    <w:rsid w:val="000767BE"/>
    <w:rsid w:val="000A6394"/>
    <w:rsid w:val="000B7FED"/>
    <w:rsid w:val="000C038A"/>
    <w:rsid w:val="000C6598"/>
    <w:rsid w:val="000D44B3"/>
    <w:rsid w:val="000F0DDE"/>
    <w:rsid w:val="00120999"/>
    <w:rsid w:val="00137186"/>
    <w:rsid w:val="00145D43"/>
    <w:rsid w:val="00173650"/>
    <w:rsid w:val="00175C6A"/>
    <w:rsid w:val="00192C46"/>
    <w:rsid w:val="001A08B3"/>
    <w:rsid w:val="001A7B60"/>
    <w:rsid w:val="001B4473"/>
    <w:rsid w:val="001B52F0"/>
    <w:rsid w:val="001B7A65"/>
    <w:rsid w:val="001C3918"/>
    <w:rsid w:val="001E41F3"/>
    <w:rsid w:val="001E5EDF"/>
    <w:rsid w:val="0026004D"/>
    <w:rsid w:val="002616E6"/>
    <w:rsid w:val="002640DD"/>
    <w:rsid w:val="00275D12"/>
    <w:rsid w:val="00282AD8"/>
    <w:rsid w:val="00284FEB"/>
    <w:rsid w:val="002860C4"/>
    <w:rsid w:val="00297A33"/>
    <w:rsid w:val="002A7353"/>
    <w:rsid w:val="002B5741"/>
    <w:rsid w:val="002C4E0D"/>
    <w:rsid w:val="002E472E"/>
    <w:rsid w:val="002F7D24"/>
    <w:rsid w:val="00300682"/>
    <w:rsid w:val="00305409"/>
    <w:rsid w:val="0031246B"/>
    <w:rsid w:val="003609EF"/>
    <w:rsid w:val="0036231A"/>
    <w:rsid w:val="00374DD4"/>
    <w:rsid w:val="00384F70"/>
    <w:rsid w:val="003A483B"/>
    <w:rsid w:val="003B0871"/>
    <w:rsid w:val="003E1A36"/>
    <w:rsid w:val="00410371"/>
    <w:rsid w:val="004242F1"/>
    <w:rsid w:val="00455880"/>
    <w:rsid w:val="004740E0"/>
    <w:rsid w:val="004971D2"/>
    <w:rsid w:val="004B75B7"/>
    <w:rsid w:val="004F4376"/>
    <w:rsid w:val="004F5DF8"/>
    <w:rsid w:val="0051187D"/>
    <w:rsid w:val="005120C2"/>
    <w:rsid w:val="005141D9"/>
    <w:rsid w:val="0051580D"/>
    <w:rsid w:val="00547111"/>
    <w:rsid w:val="00564C7C"/>
    <w:rsid w:val="00580714"/>
    <w:rsid w:val="00592D74"/>
    <w:rsid w:val="00594F83"/>
    <w:rsid w:val="005A4629"/>
    <w:rsid w:val="005E2C0E"/>
    <w:rsid w:val="005E2C44"/>
    <w:rsid w:val="00621188"/>
    <w:rsid w:val="006257ED"/>
    <w:rsid w:val="00653DE4"/>
    <w:rsid w:val="006640B7"/>
    <w:rsid w:val="00665C47"/>
    <w:rsid w:val="00665D0A"/>
    <w:rsid w:val="00695808"/>
    <w:rsid w:val="006A78A5"/>
    <w:rsid w:val="006B46FB"/>
    <w:rsid w:val="006C2DFD"/>
    <w:rsid w:val="006C4C4B"/>
    <w:rsid w:val="006E21FB"/>
    <w:rsid w:val="00792342"/>
    <w:rsid w:val="007977A8"/>
    <w:rsid w:val="007B34C6"/>
    <w:rsid w:val="007B512A"/>
    <w:rsid w:val="007C2097"/>
    <w:rsid w:val="007D39B3"/>
    <w:rsid w:val="007D6A07"/>
    <w:rsid w:val="007F7259"/>
    <w:rsid w:val="008040A8"/>
    <w:rsid w:val="008279FA"/>
    <w:rsid w:val="008626E7"/>
    <w:rsid w:val="00870EE7"/>
    <w:rsid w:val="00874503"/>
    <w:rsid w:val="008863B9"/>
    <w:rsid w:val="008A3F99"/>
    <w:rsid w:val="008A45A6"/>
    <w:rsid w:val="008B5B5D"/>
    <w:rsid w:val="008D2F5F"/>
    <w:rsid w:val="008D3CCC"/>
    <w:rsid w:val="008D7100"/>
    <w:rsid w:val="008F3789"/>
    <w:rsid w:val="008F686C"/>
    <w:rsid w:val="0090128E"/>
    <w:rsid w:val="0090712B"/>
    <w:rsid w:val="009148DE"/>
    <w:rsid w:val="00922E41"/>
    <w:rsid w:val="00941E30"/>
    <w:rsid w:val="009777D9"/>
    <w:rsid w:val="0098300E"/>
    <w:rsid w:val="00991B88"/>
    <w:rsid w:val="009A0DE3"/>
    <w:rsid w:val="009A5753"/>
    <w:rsid w:val="009A579D"/>
    <w:rsid w:val="009A64D2"/>
    <w:rsid w:val="009D5F78"/>
    <w:rsid w:val="009E3297"/>
    <w:rsid w:val="009E4943"/>
    <w:rsid w:val="009F734F"/>
    <w:rsid w:val="00A04DBE"/>
    <w:rsid w:val="00A246B6"/>
    <w:rsid w:val="00A47E70"/>
    <w:rsid w:val="00A50CF0"/>
    <w:rsid w:val="00A54165"/>
    <w:rsid w:val="00A70738"/>
    <w:rsid w:val="00A715BD"/>
    <w:rsid w:val="00A7671C"/>
    <w:rsid w:val="00A871B4"/>
    <w:rsid w:val="00AA2CBC"/>
    <w:rsid w:val="00AB0164"/>
    <w:rsid w:val="00AC5820"/>
    <w:rsid w:val="00AC5C3E"/>
    <w:rsid w:val="00AD0763"/>
    <w:rsid w:val="00AD1264"/>
    <w:rsid w:val="00AD1CD8"/>
    <w:rsid w:val="00B12BDE"/>
    <w:rsid w:val="00B258BB"/>
    <w:rsid w:val="00B37A55"/>
    <w:rsid w:val="00B631C3"/>
    <w:rsid w:val="00B67B97"/>
    <w:rsid w:val="00B86A21"/>
    <w:rsid w:val="00B968C8"/>
    <w:rsid w:val="00BA110D"/>
    <w:rsid w:val="00BA3EC5"/>
    <w:rsid w:val="00BA51D9"/>
    <w:rsid w:val="00BB5DFC"/>
    <w:rsid w:val="00BC51D7"/>
    <w:rsid w:val="00BD279D"/>
    <w:rsid w:val="00BD3036"/>
    <w:rsid w:val="00BD6BB8"/>
    <w:rsid w:val="00C16F8D"/>
    <w:rsid w:val="00C25E92"/>
    <w:rsid w:val="00C66BA2"/>
    <w:rsid w:val="00C870F6"/>
    <w:rsid w:val="00C95985"/>
    <w:rsid w:val="00CA59EE"/>
    <w:rsid w:val="00CC5026"/>
    <w:rsid w:val="00CC5719"/>
    <w:rsid w:val="00CC68D0"/>
    <w:rsid w:val="00CC6F07"/>
    <w:rsid w:val="00CD552B"/>
    <w:rsid w:val="00D03F9A"/>
    <w:rsid w:val="00D06D51"/>
    <w:rsid w:val="00D21D08"/>
    <w:rsid w:val="00D24991"/>
    <w:rsid w:val="00D25B4D"/>
    <w:rsid w:val="00D50255"/>
    <w:rsid w:val="00D66520"/>
    <w:rsid w:val="00D727D9"/>
    <w:rsid w:val="00D84AE9"/>
    <w:rsid w:val="00DA0C52"/>
    <w:rsid w:val="00DA40E0"/>
    <w:rsid w:val="00DD091C"/>
    <w:rsid w:val="00DD454E"/>
    <w:rsid w:val="00DD4E57"/>
    <w:rsid w:val="00DE34CF"/>
    <w:rsid w:val="00E13F3D"/>
    <w:rsid w:val="00E21539"/>
    <w:rsid w:val="00E34898"/>
    <w:rsid w:val="00E61613"/>
    <w:rsid w:val="00EB09B7"/>
    <w:rsid w:val="00EE7D7C"/>
    <w:rsid w:val="00F25D98"/>
    <w:rsid w:val="00F300FB"/>
    <w:rsid w:val="00F579BC"/>
    <w:rsid w:val="00F64531"/>
    <w:rsid w:val="00F94477"/>
    <w:rsid w:val="00FA73B0"/>
    <w:rsid w:val="00FB6386"/>
    <w:rsid w:val="00FD48F2"/>
    <w:rsid w:val="00FF1032"/>
    <w:rsid w:val="1F340263"/>
    <w:rsid w:val="2528435A"/>
    <w:rsid w:val="2CD16531"/>
    <w:rsid w:val="6DA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0"/>
    <w:qFormat/>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4"/>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Editor's Note Char"/>
    <w:link w:val="75"/>
    <w:qFormat/>
    <w:uiPriority w:val="0"/>
    <w:rPr>
      <w:rFonts w:ascii="Times New Roman" w:hAnsi="Times New Roman"/>
      <w:color w:val="FF0000"/>
      <w:lang w:val="en-GB" w:eastAsia="en-US"/>
    </w:rPr>
  </w:style>
  <w:style w:type="character" w:customStyle="1" w:styleId="85">
    <w:name w:val="TH Char"/>
    <w:link w:val="56"/>
    <w:qFormat/>
    <w:uiPriority w:val="0"/>
    <w:rPr>
      <w:rFonts w:ascii="Arial" w:hAnsi="Arial"/>
      <w:b/>
      <w:lang w:val="en-GB" w:eastAsia="en-US"/>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标题 3 Char"/>
    <w:link w:val="4"/>
    <w:qFormat/>
    <w:uiPriority w:val="0"/>
    <w:rPr>
      <w:rFonts w:ascii="Arial" w:hAnsi="Arial"/>
      <w:sz w:val="28"/>
      <w:lang w:val="en-GB" w:eastAsia="en-US"/>
    </w:rPr>
  </w:style>
  <w:style w:type="character" w:customStyle="1" w:styleId="88">
    <w:name w:val="NO Zchn"/>
    <w:link w:val="57"/>
    <w:qFormat/>
    <w:uiPriority w:val="0"/>
    <w:rPr>
      <w:rFonts w:ascii="Times New Roman" w:hAnsi="Times New Roman"/>
      <w:lang w:val="en-GB" w:eastAsia="en-US"/>
    </w:rPr>
  </w:style>
  <w:style w:type="character" w:customStyle="1" w:styleId="89">
    <w:name w:val="ui-provider"/>
    <w:basedOn w:val="44"/>
    <w:qFormat/>
    <w:uiPriority w:val="0"/>
  </w:style>
  <w:style w:type="character" w:customStyle="1" w:styleId="90">
    <w:name w:val="批注文字 Char"/>
    <w:basedOn w:val="44"/>
    <w:link w:val="29"/>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en-GB"/>
    </w:rPr>
  </w:style>
  <w:style w:type="paragraph" w:styleId="92">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7E113E-2585-4CAF-A51E-E2859230DDF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727</Words>
  <Characters>4147</Characters>
  <Lines>34</Lines>
  <Paragraphs>9</Paragraphs>
  <TotalTime>0</TotalTime>
  <ScaleCrop>false</ScaleCrop>
  <LinksUpToDate>false</LinksUpToDate>
  <CharactersWithSpaces>4865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2023-10-13T03:19:00Z</dcterms:created>
  <dc:creator>Xu Ling</dc:creator>
  <cp:lastModifiedBy>ZTE 3455</cp:lastModifiedBy>
  <cp:lastPrinted>2411-12-31T23:00:00Z</cp:lastPrinted>
  <dcterms:modified xsi:type="dcterms:W3CDTF">2023-11-14T18:44:45Z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y fmtid="{D5CDD505-2E9C-101B-9397-08002B2CF9AE}" pid="28" name="KSOProductBuildVer">
    <vt:lpwstr>2052-11.8.2.10393</vt:lpwstr>
  </property>
</Properties>
</file>